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75F3F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CB2898">
        <w:rPr>
          <w:b/>
          <w:i/>
          <w:noProof/>
          <w:sz w:val="28"/>
        </w:rPr>
        <w:t>288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5A115" w:rsidR="001E41F3" w:rsidRPr="00410371" w:rsidRDefault="00D16FF6" w:rsidP="004345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>
              <w:rPr>
                <w:b/>
                <w:sz w:val="28"/>
              </w:rPr>
              <w:t>7</w:t>
            </w:r>
            <w:r w:rsidR="00434538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80CF32" w:rsidR="001E41F3" w:rsidRPr="00D16FF6" w:rsidRDefault="00DB66C7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CB53D" w:rsidR="001E41F3" w:rsidRPr="00410371" w:rsidRDefault="00D16FF6" w:rsidP="00D16F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>
              <w:rPr>
                <w:b/>
                <w:sz w:val="28"/>
              </w:rPr>
              <w:t>1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862BA" w:rsidR="001E41F3" w:rsidRDefault="00434538" w:rsidP="00320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conusmer for </w:t>
            </w:r>
            <w:r>
              <w:rPr>
                <w:lang w:eastAsia="ja-JP"/>
              </w:rPr>
              <w:t>RetrievalNotify</w:t>
            </w:r>
            <w:r>
              <w:rPr>
                <w:lang w:val="en-US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E816E" w14:textId="5D32FC9E" w:rsidR="001E41F3" w:rsidRDefault="00434538" w:rsidP="00B106FF">
            <w:pPr>
              <w:pStyle w:val="CRCoverPage"/>
              <w:spacing w:after="0"/>
              <w:ind w:left="100"/>
            </w:pPr>
            <w:r>
              <w:t>Table</w:t>
            </w:r>
            <w:r>
              <w:rPr>
                <w:lang w:val="en-US"/>
              </w:rPr>
              <w:t xml:space="preserve"> 4.1-1 shows the Example Consumers for </w:t>
            </w:r>
            <w:r>
              <w:t>Nadrf_DataManagement_</w:t>
            </w:r>
            <w:r>
              <w:rPr>
                <w:lang w:eastAsia="ja-JP"/>
              </w:rPr>
              <w:t>RetrievalNotify</w:t>
            </w:r>
            <w:r>
              <w:rPr>
                <w:lang w:val="en-US"/>
              </w:rPr>
              <w:t xml:space="preserve"> service operation are DCCF and NWDAF, but it’s ADRF actually.</w:t>
            </w:r>
          </w:p>
          <w:p w14:paraId="00BB64A9" w14:textId="77777777" w:rsidR="00B106FF" w:rsidRDefault="00B106FF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6C12BF" w14:textId="3609787A" w:rsidR="00320616" w:rsidRPr="00434538" w:rsidRDefault="00434538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presence condition of </w:t>
            </w:r>
            <w:r>
              <w:t xml:space="preserve">dataSub attribute in </w:t>
            </w:r>
            <w:r>
              <w:rPr>
                <w:noProof/>
              </w:rPr>
              <w:t>Table </w:t>
            </w:r>
            <w:r>
              <w:t>5.1.6.2.2-1 is unclear.</w:t>
            </w:r>
          </w:p>
          <w:p w14:paraId="708AA7DE" w14:textId="4EE28097" w:rsidR="00320616" w:rsidRDefault="00320616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2530EB" w14:textId="7405013A" w:rsidR="00320616" w:rsidRDefault="004345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Table</w:t>
            </w:r>
            <w:r>
              <w:rPr>
                <w:lang w:val="en-US"/>
              </w:rPr>
              <w:t> 4.1-1 upated to c</w:t>
            </w:r>
            <w:r>
              <w:rPr>
                <w:rFonts w:hint="eastAsia"/>
                <w:lang w:eastAsia="zh-CN"/>
              </w:rPr>
              <w:t xml:space="preserve">orrect </w:t>
            </w:r>
            <w:r>
              <w:rPr>
                <w:lang w:val="en-US"/>
              </w:rPr>
              <w:t xml:space="preserve">the Example Consumers for </w:t>
            </w:r>
            <w:r>
              <w:rPr>
                <w:lang w:eastAsia="ja-JP"/>
              </w:rPr>
              <w:t>RetrievalNotify</w:t>
            </w:r>
            <w:r>
              <w:rPr>
                <w:lang w:val="en-US"/>
              </w:rPr>
              <w:t xml:space="preserve"> service operation to ADRF.</w:t>
            </w:r>
          </w:p>
          <w:p w14:paraId="6404E3AB" w14:textId="0930A723" w:rsidR="00320616" w:rsidRPr="00434538" w:rsidRDefault="00434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Table </w:t>
            </w:r>
            <w:r>
              <w:t xml:space="preserve">5.1.6.2.2-1 updated to indicate the dataSub attribute shall be present if the </w:t>
            </w:r>
            <w:r>
              <w:rPr>
                <w:noProof/>
                <w:lang w:eastAsia="zh-CN"/>
              </w:rPr>
              <w:t>dataNotif attribute is included.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01BB84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36157" w:rsidR="001E41F3" w:rsidRDefault="00B106FF" w:rsidP="00C718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</w:t>
            </w:r>
            <w:r w:rsidR="00320616">
              <w:rPr>
                <w:noProof/>
                <w:lang w:eastAsia="zh-CN"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A4E128" w:rsidR="001E41F3" w:rsidRDefault="00434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4.1</w:t>
            </w:r>
            <w:r w:rsidR="00320616">
              <w:rPr>
                <w:noProof/>
                <w:lang w:eastAsia="zh-CN"/>
              </w:rPr>
              <w:t xml:space="preserve">, </w:t>
            </w:r>
            <w:r>
              <w:t>5.1.6.2.2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F9EA6CD" w14:textId="77777777" w:rsidR="00434538" w:rsidRDefault="00434538" w:rsidP="00434538">
      <w:pPr>
        <w:pStyle w:val="2"/>
      </w:pPr>
      <w:bookmarkStart w:id="2" w:name="_Toc510696586"/>
      <w:bookmarkStart w:id="3" w:name="_Toc35971378"/>
      <w:bookmarkStart w:id="4" w:name="_Toc36812109"/>
      <w:bookmarkStart w:id="5" w:name="_Toc72766420"/>
      <w:bookmarkStart w:id="6" w:name="_Toc72766993"/>
      <w:bookmarkStart w:id="7" w:name="_Toc73042445"/>
      <w:bookmarkStart w:id="8" w:name="_Toc81242789"/>
      <w:bookmarkStart w:id="9" w:name="_Toc89426532"/>
      <w:bookmarkStart w:id="10" w:name="_Toc94020317"/>
      <w:bookmarkStart w:id="11" w:name="_Toc97034847"/>
      <w:bookmarkStart w:id="12" w:name="_Toc97037724"/>
      <w:bookmarkStart w:id="13" w:name="_Toc100939933"/>
      <w:bookmarkStart w:id="14" w:name="_Toc104546799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471EAF3" w14:textId="77777777" w:rsidR="00434538" w:rsidRDefault="00434538" w:rsidP="00434538">
      <w:pPr>
        <w:rPr>
          <w:lang w:eastAsia="zh-CN"/>
        </w:rPr>
      </w:pPr>
      <w:r>
        <w:rPr>
          <w:lang w:eastAsia="zh-CN"/>
        </w:rPr>
        <w:t xml:space="preserve">The Analytics Data Repository Service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used for the </w:t>
      </w:r>
      <w:r>
        <w:t xml:space="preserve">Analytics Data Repository Function (ADRF) </w:t>
      </w:r>
      <w:r>
        <w:rPr>
          <w:lang w:eastAsia="zh-CN"/>
        </w:rPr>
        <w:t>to s</w:t>
      </w:r>
      <w:r>
        <w:t>torage and retrieval of data by e.g. Consumers NF(s) (e.g. NWDAF) which access the data using Nadrf service</w:t>
      </w:r>
      <w:r>
        <w:rPr>
          <w:lang w:eastAsia="zh-CN"/>
        </w:rPr>
        <w:t>. The ADRF offers to other NFs the following service:</w:t>
      </w:r>
    </w:p>
    <w:p w14:paraId="014F5C60" w14:textId="77777777" w:rsidR="00434538" w:rsidRDefault="00434538" w:rsidP="004345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Nadrf_DataManagement</w:t>
      </w:r>
      <w:r>
        <w:rPr>
          <w:lang w:eastAsia="zh-CN"/>
        </w:rPr>
        <w:t>.</w:t>
      </w:r>
    </w:p>
    <w:p w14:paraId="5C977829" w14:textId="77777777" w:rsidR="00434538" w:rsidRDefault="00434538" w:rsidP="00434538">
      <w:pPr>
        <w:pStyle w:val="TH"/>
      </w:pPr>
      <w:r>
        <w:t>Table</w:t>
      </w:r>
      <w:r>
        <w:rPr>
          <w:lang w:val="en-US"/>
        </w:rPr>
        <w:t> 4.1-1</w:t>
      </w:r>
      <w:r>
        <w:t>: Service provided by ADRF</w:t>
      </w:r>
    </w:p>
    <w:tbl>
      <w:tblPr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94"/>
        <w:gridCol w:w="2630"/>
        <w:gridCol w:w="2548"/>
        <w:gridCol w:w="1117"/>
        <w:gridCol w:w="1366"/>
      </w:tblGrid>
      <w:tr w:rsidR="00434538" w14:paraId="2F64A3CE" w14:textId="77777777" w:rsidTr="001160B8"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E999F5" w14:textId="77777777" w:rsidR="00434538" w:rsidRDefault="00434538" w:rsidP="001160B8">
            <w:pPr>
              <w:pStyle w:val="TAH"/>
            </w:pPr>
            <w:r>
              <w:t>Service Name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C421DF" w14:textId="77777777" w:rsidR="00434538" w:rsidRDefault="00434538" w:rsidP="001160B8">
            <w:pPr>
              <w:pStyle w:val="TAH"/>
            </w:pPr>
            <w:r>
              <w:t>Description</w:t>
            </w: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5447FE" w14:textId="77777777" w:rsidR="00434538" w:rsidRDefault="00434538" w:rsidP="001160B8">
            <w:pPr>
              <w:pStyle w:val="TAH"/>
            </w:pPr>
            <w:r>
              <w:t>Service Operations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5ACF42" w14:textId="77777777" w:rsidR="00434538" w:rsidRDefault="00434538" w:rsidP="001160B8">
            <w:pPr>
              <w:pStyle w:val="TAH"/>
            </w:pPr>
            <w:r>
              <w:t>Operation</w:t>
            </w:r>
          </w:p>
          <w:p w14:paraId="4ECE1E12" w14:textId="77777777" w:rsidR="00434538" w:rsidRDefault="00434538" w:rsidP="001160B8">
            <w:pPr>
              <w:pStyle w:val="TAH"/>
            </w:pPr>
            <w:r>
              <w:t>Semantics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64858F" w14:textId="77777777" w:rsidR="00434538" w:rsidRDefault="00434538" w:rsidP="001160B8">
            <w:pPr>
              <w:pStyle w:val="TAH"/>
            </w:pPr>
            <w:r>
              <w:t>Example Consumer(s)</w:t>
            </w:r>
          </w:p>
        </w:tc>
      </w:tr>
      <w:tr w:rsidR="00434538" w14:paraId="0EA66AAE" w14:textId="77777777" w:rsidTr="001160B8"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CDC0B" w14:textId="77777777" w:rsidR="00434538" w:rsidRDefault="00434538" w:rsidP="001160B8">
            <w:pPr>
              <w:pStyle w:val="TAL"/>
            </w:pPr>
            <w:r>
              <w:t xml:space="preserve">Nadrf_DataManagement 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7368" w14:textId="77777777" w:rsidR="00434538" w:rsidRDefault="00434538" w:rsidP="001160B8">
            <w:pPr>
              <w:pStyle w:val="TAL"/>
            </w:pPr>
            <w:r>
              <w:t xml:space="preserve">This service enables the NF service consumers to </w:t>
            </w:r>
            <w:r>
              <w:rPr>
                <w:lang w:eastAsia="ja-JP"/>
              </w:rPr>
              <w:t>store, retrieve and remove the data or analytics in an ADRF.</w:t>
            </w: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2155B" w14:textId="77777777" w:rsidR="00434538" w:rsidRDefault="00434538" w:rsidP="001160B8">
            <w:pPr>
              <w:pStyle w:val="TAL"/>
            </w:pPr>
            <w:r>
              <w:t>StorageRequest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9FCDC" w14:textId="77777777" w:rsidR="00434538" w:rsidRDefault="00434538" w:rsidP="001160B8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62B42" w14:textId="77777777" w:rsidR="00434538" w:rsidRDefault="00434538" w:rsidP="001160B8">
            <w:pPr>
              <w:pStyle w:val="TAL"/>
            </w:pPr>
            <w:r>
              <w:t>DCCF, NWDAF, MFAF</w:t>
            </w:r>
          </w:p>
        </w:tc>
      </w:tr>
      <w:tr w:rsidR="00434538" w14:paraId="7C0FC53A" w14:textId="77777777" w:rsidTr="001160B8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757AD" w14:textId="77777777" w:rsidR="00434538" w:rsidRDefault="00434538" w:rsidP="001160B8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B3FBF" w14:textId="77777777" w:rsidR="00434538" w:rsidRDefault="00434538" w:rsidP="001160B8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4932" w14:textId="77777777" w:rsidR="00434538" w:rsidRDefault="00434538" w:rsidP="001160B8">
            <w:pPr>
              <w:pStyle w:val="TAL"/>
            </w:pPr>
            <w:r>
              <w:rPr>
                <w:lang w:eastAsia="ja-JP"/>
              </w:rPr>
              <w:t>StorageSubscriptionRequest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9CF97" w14:textId="77777777" w:rsidR="00434538" w:rsidRDefault="00434538" w:rsidP="001160B8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DB830" w14:textId="77777777" w:rsidR="00434538" w:rsidRDefault="00434538" w:rsidP="001160B8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434538" w14:paraId="150CC39D" w14:textId="77777777" w:rsidTr="001160B8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E4054" w14:textId="77777777" w:rsidR="00434538" w:rsidRDefault="00434538" w:rsidP="001160B8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68C8A" w14:textId="77777777" w:rsidR="00434538" w:rsidRDefault="00434538" w:rsidP="001160B8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A628D" w14:textId="77777777" w:rsidR="00434538" w:rsidRDefault="00434538" w:rsidP="001160B8">
            <w:pPr>
              <w:pStyle w:val="TAL"/>
            </w:pPr>
            <w:r>
              <w:rPr>
                <w:lang w:eastAsia="ja-JP"/>
              </w:rPr>
              <w:t>StorageSubscriptionRemoval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7B97" w14:textId="77777777" w:rsidR="00434538" w:rsidRDefault="00434538" w:rsidP="001160B8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90474" w14:textId="77777777" w:rsidR="00434538" w:rsidRDefault="00434538" w:rsidP="001160B8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434538" w14:paraId="3A161322" w14:textId="77777777" w:rsidTr="001160B8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9200D" w14:textId="77777777" w:rsidR="00434538" w:rsidRDefault="00434538" w:rsidP="001160B8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F472C" w14:textId="77777777" w:rsidR="00434538" w:rsidRDefault="00434538" w:rsidP="001160B8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4285" w14:textId="77777777" w:rsidR="00434538" w:rsidRDefault="00434538" w:rsidP="001160B8">
            <w:pPr>
              <w:pStyle w:val="TAL"/>
            </w:pPr>
            <w:r>
              <w:t>RetrievalRequest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6B27F" w14:textId="77777777" w:rsidR="00434538" w:rsidRDefault="00434538" w:rsidP="001160B8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A853C" w14:textId="77777777" w:rsidR="00434538" w:rsidRDefault="00434538" w:rsidP="001160B8">
            <w:pPr>
              <w:pStyle w:val="TAL"/>
            </w:pPr>
            <w:r>
              <w:t>DCCF, NWDAF</w:t>
            </w:r>
          </w:p>
        </w:tc>
      </w:tr>
      <w:tr w:rsidR="00434538" w14:paraId="6405A43D" w14:textId="77777777" w:rsidTr="001160B8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8CC00" w14:textId="77777777" w:rsidR="00434538" w:rsidRDefault="00434538" w:rsidP="001160B8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7153C" w14:textId="77777777" w:rsidR="00434538" w:rsidRDefault="00434538" w:rsidP="001160B8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674BE" w14:textId="77777777" w:rsidR="00434538" w:rsidRDefault="00434538" w:rsidP="001160B8">
            <w:pPr>
              <w:pStyle w:val="TAL"/>
            </w:pPr>
            <w:r>
              <w:rPr>
                <w:lang w:eastAsia="ja-JP"/>
              </w:rPr>
              <w:t>RetrievalSubscribe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95D9D" w14:textId="77777777" w:rsidR="00434538" w:rsidRDefault="00434538" w:rsidP="001160B8">
            <w:pPr>
              <w:pStyle w:val="TAL"/>
            </w:pPr>
            <w:r w:rsidRPr="000F1054"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9198B" w14:textId="77777777" w:rsidR="00434538" w:rsidRDefault="00434538" w:rsidP="001160B8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434538" w14:paraId="1C237B8C" w14:textId="77777777" w:rsidTr="001160B8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AA196" w14:textId="77777777" w:rsidR="00434538" w:rsidRDefault="00434538" w:rsidP="001160B8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5C0C6" w14:textId="77777777" w:rsidR="00434538" w:rsidRDefault="00434538" w:rsidP="001160B8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3821" w14:textId="77777777" w:rsidR="00434538" w:rsidRDefault="00434538" w:rsidP="001160B8">
            <w:pPr>
              <w:pStyle w:val="TAL"/>
            </w:pPr>
            <w:r>
              <w:rPr>
                <w:lang w:eastAsia="ja-JP"/>
              </w:rPr>
              <w:t>RetrievalUnsubscribe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33FC8" w14:textId="77777777" w:rsidR="00434538" w:rsidRDefault="00434538" w:rsidP="001160B8">
            <w:pPr>
              <w:pStyle w:val="TAL"/>
            </w:pPr>
            <w:r w:rsidRPr="000F1054"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27D72" w14:textId="77777777" w:rsidR="00434538" w:rsidRDefault="00434538" w:rsidP="001160B8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434538" w14:paraId="49723EEF" w14:textId="77777777" w:rsidTr="001160B8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775EA" w14:textId="77777777" w:rsidR="00434538" w:rsidRDefault="00434538" w:rsidP="001160B8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35380" w14:textId="77777777" w:rsidR="00434538" w:rsidRDefault="00434538" w:rsidP="001160B8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6FF89" w14:textId="77777777" w:rsidR="00434538" w:rsidRDefault="00434538" w:rsidP="001160B8">
            <w:pPr>
              <w:pStyle w:val="TAL"/>
            </w:pPr>
            <w:r>
              <w:rPr>
                <w:lang w:eastAsia="ja-JP"/>
              </w:rPr>
              <w:t>RetrievalNotify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600CA" w14:textId="77777777" w:rsidR="00434538" w:rsidRDefault="00434538" w:rsidP="001160B8">
            <w:pPr>
              <w:pStyle w:val="TAL"/>
            </w:pPr>
            <w:r w:rsidRPr="000F1054"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90CF1" w14:textId="51682E52" w:rsidR="00434538" w:rsidRDefault="00434538" w:rsidP="001160B8">
            <w:pPr>
              <w:pStyle w:val="TAL"/>
            </w:pPr>
            <w:del w:id="15" w:author="ZTE" w:date="2022-08-05T15:04:00Z">
              <w:r w:rsidDel="00434538">
                <w:rPr>
                  <w:lang w:eastAsia="ja-JP"/>
                </w:rPr>
                <w:delText>DCCF, NWDAF</w:delText>
              </w:r>
            </w:del>
            <w:ins w:id="16" w:author="ZTE" w:date="2022-08-05T15:04:00Z">
              <w:r>
                <w:rPr>
                  <w:lang w:eastAsia="ja-JP"/>
                </w:rPr>
                <w:t>ADRF</w:t>
              </w:r>
            </w:ins>
          </w:p>
        </w:tc>
      </w:tr>
      <w:tr w:rsidR="00434538" w14:paraId="6BDACC9B" w14:textId="77777777" w:rsidTr="001160B8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5384E" w14:textId="77777777" w:rsidR="00434538" w:rsidRDefault="00434538" w:rsidP="001160B8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DEE3C" w14:textId="77777777" w:rsidR="00434538" w:rsidRDefault="00434538" w:rsidP="001160B8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97532" w14:textId="77777777" w:rsidR="00434538" w:rsidRDefault="00434538" w:rsidP="001160B8">
            <w:pPr>
              <w:pStyle w:val="TAL"/>
            </w:pPr>
            <w:r>
              <w:t>Delete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1F3AE" w14:textId="77777777" w:rsidR="00434538" w:rsidRDefault="00434538" w:rsidP="001160B8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E1F12" w14:textId="77777777" w:rsidR="00434538" w:rsidRDefault="00434538" w:rsidP="001160B8">
            <w:pPr>
              <w:pStyle w:val="TAL"/>
            </w:pPr>
            <w:r>
              <w:t>DCCF, NWDAF</w:t>
            </w:r>
          </w:p>
        </w:tc>
      </w:tr>
      <w:tr w:rsidR="00434538" w14:paraId="41602760" w14:textId="77777777" w:rsidTr="001160B8"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849B3" w14:textId="77777777" w:rsidR="00434538" w:rsidRDefault="00434538" w:rsidP="001160B8">
            <w:pPr>
              <w:pStyle w:val="TAN"/>
            </w:pPr>
            <w:r>
              <w:t>NOTE:</w:t>
            </w:r>
            <w:r>
              <w:tab/>
              <w:t>The services correspond to the Nadrf_DataManagement service as defined in 3GPP TS 23.288 [14].</w:t>
            </w:r>
          </w:p>
        </w:tc>
      </w:tr>
    </w:tbl>
    <w:p w14:paraId="20D3756E" w14:textId="77777777" w:rsidR="00434538" w:rsidRDefault="00434538" w:rsidP="00434538">
      <w:pPr>
        <w:rPr>
          <w:lang w:eastAsia="zh-CN"/>
        </w:rPr>
      </w:pPr>
    </w:p>
    <w:p w14:paraId="6B4CB17C" w14:textId="77777777" w:rsidR="00434538" w:rsidRDefault="00434538" w:rsidP="00434538">
      <w:r>
        <w:t>Table 4.1-2 summarizes the corresponding APIs defined for this specification.</w:t>
      </w:r>
    </w:p>
    <w:p w14:paraId="7841C88C" w14:textId="77777777" w:rsidR="00434538" w:rsidRDefault="00434538" w:rsidP="00434538">
      <w:pPr>
        <w:pStyle w:val="TH"/>
      </w:pPr>
      <w:r>
        <w:t>Table 4.1-2: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38"/>
        <w:gridCol w:w="732"/>
        <w:gridCol w:w="1937"/>
        <w:gridCol w:w="1194"/>
        <w:gridCol w:w="1885"/>
        <w:gridCol w:w="1937"/>
      </w:tblGrid>
      <w:tr w:rsidR="00434538" w14:paraId="228F0EF1" w14:textId="77777777" w:rsidTr="001160B8">
        <w:tc>
          <w:tcPr>
            <w:tcW w:w="2062" w:type="dxa"/>
            <w:shd w:val="clear" w:color="000000" w:fill="C0C0C0"/>
          </w:tcPr>
          <w:p w14:paraId="0EB78F49" w14:textId="77777777" w:rsidR="00434538" w:rsidRDefault="00434538" w:rsidP="001160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42" w:type="dxa"/>
            <w:shd w:val="clear" w:color="000000" w:fill="C0C0C0"/>
          </w:tcPr>
          <w:p w14:paraId="330090B4" w14:textId="77777777" w:rsidR="00434538" w:rsidRDefault="00434538" w:rsidP="001160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51" w:type="dxa"/>
            <w:shd w:val="clear" w:color="000000" w:fill="C0C0C0"/>
          </w:tcPr>
          <w:p w14:paraId="37BC112C" w14:textId="77777777" w:rsidR="00434538" w:rsidRDefault="00434538" w:rsidP="001160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36" w:type="dxa"/>
            <w:shd w:val="clear" w:color="000000" w:fill="C0C0C0"/>
          </w:tcPr>
          <w:p w14:paraId="44EB9F46" w14:textId="77777777" w:rsidR="00434538" w:rsidRDefault="00434538" w:rsidP="001160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96" w:type="dxa"/>
            <w:shd w:val="clear" w:color="000000" w:fill="C0C0C0"/>
          </w:tcPr>
          <w:p w14:paraId="1E4A158D" w14:textId="77777777" w:rsidR="00434538" w:rsidRDefault="00434538" w:rsidP="001160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44" w:type="dxa"/>
            <w:shd w:val="clear" w:color="000000" w:fill="C0C0C0"/>
          </w:tcPr>
          <w:p w14:paraId="1B2982E3" w14:textId="77777777" w:rsidR="00434538" w:rsidRDefault="00434538" w:rsidP="001160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434538" w14:paraId="59D21EB1" w14:textId="77777777" w:rsidTr="001160B8">
        <w:tc>
          <w:tcPr>
            <w:tcW w:w="2062" w:type="dxa"/>
            <w:shd w:val="clear" w:color="auto" w:fill="auto"/>
          </w:tcPr>
          <w:p w14:paraId="653CEA2C" w14:textId="77777777" w:rsidR="00434538" w:rsidRDefault="00434538" w:rsidP="001160B8">
            <w:pPr>
              <w:pStyle w:val="TAL"/>
              <w:rPr>
                <w:rFonts w:cs="Arial"/>
                <w:szCs w:val="18"/>
              </w:rPr>
            </w:pPr>
            <w:r>
              <w:t>Nadrf_DataManagement</w:t>
            </w:r>
          </w:p>
        </w:tc>
        <w:tc>
          <w:tcPr>
            <w:tcW w:w="842" w:type="dxa"/>
            <w:shd w:val="clear" w:color="auto" w:fill="auto"/>
          </w:tcPr>
          <w:p w14:paraId="6CF083C8" w14:textId="77777777" w:rsidR="00434538" w:rsidRDefault="00434538" w:rsidP="001160B8">
            <w:pPr>
              <w:pStyle w:val="TAL"/>
              <w:rPr>
                <w:rFonts w:cs="Arial"/>
                <w:szCs w:val="18"/>
              </w:rPr>
            </w:pPr>
            <w:r>
              <w:t>4.2</w:t>
            </w:r>
          </w:p>
        </w:tc>
        <w:tc>
          <w:tcPr>
            <w:tcW w:w="2151" w:type="dxa"/>
            <w:shd w:val="clear" w:color="auto" w:fill="auto"/>
          </w:tcPr>
          <w:p w14:paraId="61FC7BC7" w14:textId="77777777" w:rsidR="00434538" w:rsidRDefault="00434538" w:rsidP="001160B8">
            <w:pPr>
              <w:pStyle w:val="TAL"/>
              <w:rPr>
                <w:rFonts w:cs="Arial"/>
                <w:szCs w:val="18"/>
              </w:rPr>
            </w:pPr>
            <w:r>
              <w:t>API for Nadrf_DataManagement</w:t>
            </w:r>
          </w:p>
        </w:tc>
        <w:tc>
          <w:tcPr>
            <w:tcW w:w="2236" w:type="dxa"/>
            <w:shd w:val="clear" w:color="auto" w:fill="auto"/>
          </w:tcPr>
          <w:p w14:paraId="2E255F54" w14:textId="77777777" w:rsidR="00434538" w:rsidRDefault="00434538" w:rsidP="001160B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96" w:type="dxa"/>
            <w:shd w:val="clear" w:color="auto" w:fill="auto"/>
          </w:tcPr>
          <w:p w14:paraId="6AC6F1C7" w14:textId="77777777" w:rsidR="00434538" w:rsidRDefault="00434538" w:rsidP="001160B8">
            <w:pPr>
              <w:pStyle w:val="TAL"/>
              <w:rPr>
                <w:rFonts w:cs="Arial"/>
                <w:szCs w:val="18"/>
              </w:rPr>
            </w:pPr>
            <w:r>
              <w:t>nadrf_datamanagement</w:t>
            </w:r>
          </w:p>
        </w:tc>
        <w:tc>
          <w:tcPr>
            <w:tcW w:w="1144" w:type="dxa"/>
            <w:shd w:val="clear" w:color="auto" w:fill="auto"/>
          </w:tcPr>
          <w:p w14:paraId="6D365E72" w14:textId="77777777" w:rsidR="00434538" w:rsidRDefault="00434538" w:rsidP="001160B8">
            <w:pPr>
              <w:pStyle w:val="TAL"/>
              <w:rPr>
                <w:rFonts w:cs="Arial"/>
                <w:szCs w:val="18"/>
              </w:rPr>
            </w:pPr>
            <w:r>
              <w:t>Annex A.2 Nadrf_DataManagement API</w:t>
            </w:r>
          </w:p>
        </w:tc>
      </w:tr>
    </w:tbl>
    <w:p w14:paraId="18FDDB32" w14:textId="77777777" w:rsidR="00434538" w:rsidRPr="007208CE" w:rsidRDefault="00434538" w:rsidP="00B106FF"/>
    <w:p w14:paraId="398AC22A" w14:textId="77777777" w:rsidR="00320616" w:rsidRPr="000B61FB" w:rsidRDefault="00320616" w:rsidP="003206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33973602" w14:textId="77777777" w:rsidR="00434538" w:rsidRDefault="00434538" w:rsidP="00434538">
      <w:pPr>
        <w:pStyle w:val="50"/>
      </w:pPr>
      <w:bookmarkStart w:id="17" w:name="_Toc72766476"/>
      <w:bookmarkStart w:id="18" w:name="_Toc72767043"/>
      <w:bookmarkStart w:id="19" w:name="_Toc73042495"/>
      <w:bookmarkStart w:id="20" w:name="_Toc81242839"/>
      <w:bookmarkStart w:id="21" w:name="_Toc89426622"/>
      <w:bookmarkStart w:id="22" w:name="_Toc94020407"/>
      <w:bookmarkStart w:id="23" w:name="_Toc97034941"/>
      <w:bookmarkStart w:id="24" w:name="_Toc97037817"/>
      <w:bookmarkStart w:id="25" w:name="_Toc100940026"/>
      <w:bookmarkStart w:id="26" w:name="_Toc104546892"/>
      <w:r>
        <w:lastRenderedPageBreak/>
        <w:t>5.1.6.2.2</w:t>
      </w:r>
      <w:r>
        <w:tab/>
        <w:t>Type: NadrfDataStoreRecord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AFFA71E" w14:textId="77777777" w:rsidR="00434538" w:rsidRDefault="00434538" w:rsidP="00434538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 xml:space="preserve">Definition of type </w:t>
      </w:r>
      <w:r>
        <w:t>NadrfDataStoreRecord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434538" w14:paraId="35039586" w14:textId="77777777" w:rsidTr="001160B8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4CBB132C" w14:textId="77777777" w:rsidR="00434538" w:rsidRDefault="00434538" w:rsidP="001160B8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FDB60B1" w14:textId="77777777" w:rsidR="00434538" w:rsidRDefault="00434538" w:rsidP="001160B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E193ABE" w14:textId="77777777" w:rsidR="00434538" w:rsidRDefault="00434538" w:rsidP="001160B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08EF8011" w14:textId="77777777" w:rsidR="00434538" w:rsidRDefault="00434538" w:rsidP="001160B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6710B502" w14:textId="77777777" w:rsidR="00434538" w:rsidRDefault="00434538" w:rsidP="001160B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06FD0DB5" w14:textId="77777777" w:rsidR="00434538" w:rsidRDefault="00434538" w:rsidP="001160B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34538" w14:paraId="3798A5B6" w14:textId="77777777" w:rsidTr="001160B8">
        <w:trPr>
          <w:jc w:val="center"/>
        </w:trPr>
        <w:tc>
          <w:tcPr>
            <w:tcW w:w="1701" w:type="dxa"/>
          </w:tcPr>
          <w:p w14:paraId="658BF511" w14:textId="77777777" w:rsidR="00434538" w:rsidRDefault="00434538" w:rsidP="001160B8">
            <w:pPr>
              <w:pStyle w:val="TAL"/>
              <w:rPr>
                <w:noProof/>
                <w:lang w:eastAsia="zh-CN"/>
              </w:rPr>
            </w:pPr>
            <w:bookmarkStart w:id="27" w:name="_Hlk99036241"/>
            <w:r>
              <w:rPr>
                <w:noProof/>
                <w:lang w:eastAsia="zh-CN"/>
              </w:rPr>
              <w:t>dataNotif</w:t>
            </w:r>
            <w:bookmarkEnd w:id="27"/>
          </w:p>
        </w:tc>
        <w:tc>
          <w:tcPr>
            <w:tcW w:w="1444" w:type="dxa"/>
          </w:tcPr>
          <w:p w14:paraId="454580A4" w14:textId="77777777" w:rsidR="00434538" w:rsidRDefault="00434538" w:rsidP="001160B8">
            <w:pPr>
              <w:pStyle w:val="TAL"/>
              <w:rPr>
                <w:noProof/>
              </w:rPr>
            </w:pPr>
            <w:bookmarkStart w:id="28" w:name="_Hlk99036224"/>
            <w:r>
              <w:t>DataNotificatio</w:t>
            </w:r>
            <w:bookmarkEnd w:id="28"/>
            <w:r>
              <w:t>n</w:t>
            </w:r>
          </w:p>
        </w:tc>
        <w:tc>
          <w:tcPr>
            <w:tcW w:w="425" w:type="dxa"/>
          </w:tcPr>
          <w:p w14:paraId="1664E9E6" w14:textId="77777777" w:rsidR="00434538" w:rsidRDefault="00434538" w:rsidP="001160B8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86DD99F" w14:textId="77777777" w:rsidR="00434538" w:rsidRDefault="00434538" w:rsidP="001160B8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69428406" w14:textId="77777777" w:rsidR="00434538" w:rsidRDefault="00434538" w:rsidP="001160B8">
            <w:pPr>
              <w:pStyle w:val="TAL"/>
            </w:pPr>
            <w:r>
              <w:t>Data subscription notification. (NOTE 1)</w:t>
            </w:r>
          </w:p>
        </w:tc>
        <w:tc>
          <w:tcPr>
            <w:tcW w:w="2410" w:type="dxa"/>
          </w:tcPr>
          <w:p w14:paraId="37CFBD29" w14:textId="77777777" w:rsidR="00434538" w:rsidRDefault="00434538" w:rsidP="001160B8">
            <w:pPr>
              <w:pStyle w:val="TAL"/>
              <w:rPr>
                <w:rFonts w:cs="Arial"/>
                <w:szCs w:val="18"/>
              </w:rPr>
            </w:pPr>
          </w:p>
        </w:tc>
      </w:tr>
      <w:tr w:rsidR="00434538" w14:paraId="21D365A5" w14:textId="77777777" w:rsidTr="001160B8">
        <w:trPr>
          <w:jc w:val="center"/>
        </w:trPr>
        <w:tc>
          <w:tcPr>
            <w:tcW w:w="1701" w:type="dxa"/>
          </w:tcPr>
          <w:p w14:paraId="761A0C75" w14:textId="77777777" w:rsidR="00434538" w:rsidRDefault="00434538" w:rsidP="001160B8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</w:tcPr>
          <w:p w14:paraId="605CE06F" w14:textId="77777777" w:rsidR="00434538" w:rsidRDefault="00434538" w:rsidP="001160B8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</w:tcPr>
          <w:p w14:paraId="661AECF2" w14:textId="77777777" w:rsidR="00434538" w:rsidRDefault="00434538" w:rsidP="001160B8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200EBF6" w14:textId="77777777" w:rsidR="00434538" w:rsidRDefault="00434538" w:rsidP="001160B8">
            <w:pPr>
              <w:pStyle w:val="TAL"/>
            </w:pPr>
            <w:r>
              <w:t>1..N</w:t>
            </w:r>
          </w:p>
        </w:tc>
        <w:tc>
          <w:tcPr>
            <w:tcW w:w="2410" w:type="dxa"/>
          </w:tcPr>
          <w:p w14:paraId="6869135B" w14:textId="77777777" w:rsidR="00434538" w:rsidRDefault="00434538" w:rsidP="001160B8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</w:t>
            </w:r>
            <w:r w:rsidDel="0081243D">
              <w:t xml:space="preserve"> </w:t>
            </w:r>
            <w:r>
              <w:t>(NOTE 1)</w:t>
            </w:r>
          </w:p>
        </w:tc>
        <w:tc>
          <w:tcPr>
            <w:tcW w:w="2410" w:type="dxa"/>
          </w:tcPr>
          <w:p w14:paraId="221885D8" w14:textId="77777777" w:rsidR="00434538" w:rsidRDefault="00434538" w:rsidP="001160B8">
            <w:pPr>
              <w:pStyle w:val="TAL"/>
              <w:rPr>
                <w:rFonts w:cs="Arial"/>
                <w:szCs w:val="18"/>
              </w:rPr>
            </w:pPr>
          </w:p>
        </w:tc>
      </w:tr>
      <w:tr w:rsidR="00434538" w14:paraId="292210B7" w14:textId="77777777" w:rsidTr="001160B8">
        <w:trPr>
          <w:jc w:val="center"/>
        </w:trPr>
        <w:tc>
          <w:tcPr>
            <w:tcW w:w="1701" w:type="dxa"/>
          </w:tcPr>
          <w:p w14:paraId="45EF2AEE" w14:textId="77777777" w:rsidR="00434538" w:rsidRDefault="00434538" w:rsidP="001160B8">
            <w:pPr>
              <w:pStyle w:val="TAL"/>
              <w:rPr>
                <w:noProof/>
                <w:lang w:eastAsia="zh-CN"/>
              </w:rPr>
            </w:pPr>
            <w:r>
              <w:t>anaSub</w:t>
            </w:r>
          </w:p>
        </w:tc>
        <w:tc>
          <w:tcPr>
            <w:tcW w:w="1444" w:type="dxa"/>
          </w:tcPr>
          <w:p w14:paraId="034ECAF3" w14:textId="77777777" w:rsidR="00434538" w:rsidRDefault="00434538" w:rsidP="001160B8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NnwdafEventsSubscription</w:t>
            </w:r>
          </w:p>
        </w:tc>
        <w:tc>
          <w:tcPr>
            <w:tcW w:w="425" w:type="dxa"/>
          </w:tcPr>
          <w:p w14:paraId="00CC81A1" w14:textId="77777777" w:rsidR="00434538" w:rsidRDefault="00434538" w:rsidP="001160B8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095BD8E" w14:textId="77777777" w:rsidR="00434538" w:rsidRDefault="00434538" w:rsidP="001160B8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4B95C6AC" w14:textId="77777777" w:rsidR="00434538" w:rsidRDefault="00434538" w:rsidP="001160B8">
            <w:pPr>
              <w:pStyle w:val="TAL"/>
            </w:pPr>
            <w:r>
              <w:t>Represents the subscription information of the corresponding analytics notification.</w:t>
            </w:r>
          </w:p>
          <w:p w14:paraId="4BF39644" w14:textId="77777777" w:rsidR="00434538" w:rsidRDefault="00434538" w:rsidP="001160B8">
            <w:pPr>
              <w:pStyle w:val="TAL"/>
            </w:pPr>
            <w:r>
              <w:t>Shall be present if the "</w:t>
            </w:r>
            <w:r>
              <w:rPr>
                <w:noProof/>
                <w:lang w:eastAsia="zh-CN"/>
              </w:rPr>
              <w:t>ana</w:t>
            </w:r>
            <w:r>
              <w:t>Notifications" attribute is included.</w:t>
            </w:r>
          </w:p>
          <w:p w14:paraId="5AD88A1D" w14:textId="77777777" w:rsidR="00434538" w:rsidRDefault="00434538" w:rsidP="001160B8">
            <w:pPr>
              <w:pStyle w:val="TAL"/>
            </w:pPr>
            <w:r>
              <w:t>(NOTE</w:t>
            </w:r>
            <w:r>
              <w:rPr>
                <w:lang w:val="el-GR"/>
              </w:rPr>
              <w:t> </w:t>
            </w:r>
            <w:r>
              <w:rPr>
                <w:lang w:val="en-US"/>
              </w:rPr>
              <w:t>2</w:t>
            </w:r>
            <w:r>
              <w:t>)</w:t>
            </w:r>
          </w:p>
        </w:tc>
        <w:tc>
          <w:tcPr>
            <w:tcW w:w="2410" w:type="dxa"/>
          </w:tcPr>
          <w:p w14:paraId="40376B74" w14:textId="77777777" w:rsidR="00434538" w:rsidRDefault="00434538" w:rsidP="001160B8">
            <w:pPr>
              <w:pStyle w:val="TAL"/>
              <w:rPr>
                <w:rFonts w:cs="Arial"/>
                <w:szCs w:val="18"/>
              </w:rPr>
            </w:pPr>
          </w:p>
        </w:tc>
      </w:tr>
      <w:tr w:rsidR="00434538" w14:paraId="1B331C1B" w14:textId="77777777" w:rsidTr="001160B8">
        <w:trPr>
          <w:jc w:val="center"/>
        </w:trPr>
        <w:tc>
          <w:tcPr>
            <w:tcW w:w="1701" w:type="dxa"/>
          </w:tcPr>
          <w:p w14:paraId="1AE81293" w14:textId="77777777" w:rsidR="00434538" w:rsidRDefault="00434538" w:rsidP="001160B8">
            <w:pPr>
              <w:pStyle w:val="TAL"/>
              <w:rPr>
                <w:noProof/>
                <w:lang w:eastAsia="zh-CN"/>
              </w:rPr>
            </w:pPr>
            <w:r>
              <w:t>dataSub</w:t>
            </w:r>
          </w:p>
        </w:tc>
        <w:tc>
          <w:tcPr>
            <w:tcW w:w="1444" w:type="dxa"/>
          </w:tcPr>
          <w:p w14:paraId="541D5FED" w14:textId="77777777" w:rsidR="00434538" w:rsidRDefault="00434538" w:rsidP="001160B8">
            <w:pPr>
              <w:pStyle w:val="TAL"/>
              <w:rPr>
                <w:noProof/>
              </w:rPr>
            </w:pPr>
            <w:r>
              <w:t>DataSubscrip</w:t>
            </w:r>
            <w:r w:rsidRPr="00AB67C9">
              <w:t>tion</w:t>
            </w:r>
          </w:p>
        </w:tc>
        <w:tc>
          <w:tcPr>
            <w:tcW w:w="425" w:type="dxa"/>
          </w:tcPr>
          <w:p w14:paraId="05F5EEBA" w14:textId="77777777" w:rsidR="00434538" w:rsidRDefault="00434538" w:rsidP="001160B8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6D41110" w14:textId="77777777" w:rsidR="00434538" w:rsidRDefault="00434538" w:rsidP="001160B8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509F7531" w14:textId="77777777" w:rsidR="00434538" w:rsidRDefault="00434538" w:rsidP="001160B8">
            <w:pPr>
              <w:pStyle w:val="TAL"/>
            </w:pPr>
            <w:r>
              <w:t>Represents the subscription information of the corresponding data notification.</w:t>
            </w:r>
          </w:p>
          <w:p w14:paraId="105FC59A" w14:textId="42366FE7" w:rsidR="00434538" w:rsidRPr="00474467" w:rsidRDefault="00434538" w:rsidP="001160B8">
            <w:pPr>
              <w:pStyle w:val="TAL"/>
            </w:pPr>
            <w:r>
              <w:t xml:space="preserve">Shall be present if </w:t>
            </w:r>
            <w:ins w:id="29" w:author="ZTE" w:date="2022-08-05T15:05:00Z">
              <w:r>
                <w:t>the "</w:t>
              </w:r>
              <w:r>
                <w:rPr>
                  <w:noProof/>
                  <w:lang w:eastAsia="zh-CN"/>
                </w:rPr>
                <w:t>dataNotif</w:t>
              </w:r>
            </w:ins>
            <w:ins w:id="30" w:author="ZTE" w:date="2022-08-05T15:06:00Z">
              <w:r>
                <w:t>"</w:t>
              </w:r>
            </w:ins>
            <w:del w:id="31" w:author="ZTE" w:date="2022-08-05T15:06:00Z">
              <w:r w:rsidDel="00434538">
                <w:delText>one of the "</w:delText>
              </w:r>
              <w:r w:rsidDel="00434538">
                <w:rPr>
                  <w:noProof/>
                  <w:lang w:eastAsia="zh-CN"/>
                </w:rPr>
                <w:delText>afEventNotifs</w:delText>
              </w:r>
              <w:r w:rsidDel="00434538">
                <w:delText>", "</w:delText>
              </w:r>
              <w:r w:rsidDel="00434538">
                <w:rPr>
                  <w:noProof/>
                </w:rPr>
                <w:delText>amfEventNotifs</w:delText>
              </w:r>
              <w:r w:rsidDel="00434538">
                <w:delText>"</w:delText>
              </w:r>
              <w:r w:rsidDel="00434538">
                <w:rPr>
                  <w:noProof/>
                </w:rPr>
                <w:delText xml:space="preserve">, </w:delText>
              </w:r>
              <w:r w:rsidDel="00434538">
                <w:delText>"</w:delText>
              </w:r>
              <w:r w:rsidDel="00434538">
                <w:rPr>
                  <w:noProof/>
                </w:rPr>
                <w:delText>smfEventNotifs</w:delText>
              </w:r>
              <w:r w:rsidDel="00434538">
                <w:delText>"</w:delText>
              </w:r>
              <w:r w:rsidDel="00434538">
                <w:rPr>
                  <w:noProof/>
                </w:rPr>
                <w:delText xml:space="preserve">, </w:delText>
              </w:r>
              <w:r w:rsidDel="00434538">
                <w:delText>"</w:delText>
              </w:r>
              <w:r w:rsidDel="00434538">
                <w:rPr>
                  <w:noProof/>
                </w:rPr>
                <w:delText>udmEventNotifs</w:delText>
              </w:r>
              <w:r w:rsidDel="00434538">
                <w:delText>"</w:delText>
              </w:r>
              <w:r w:rsidDel="00434538">
                <w:rPr>
                  <w:noProof/>
                </w:rPr>
                <w:delText xml:space="preserve"> and </w:delText>
              </w:r>
              <w:r w:rsidDel="00434538">
                <w:delText>"</w:delText>
              </w:r>
              <w:r w:rsidDel="00434538">
                <w:rPr>
                  <w:noProof/>
                  <w:lang w:eastAsia="zh-CN"/>
                </w:rPr>
                <w:delText>nefEventNotifs</w:delText>
              </w:r>
              <w:r w:rsidDel="00434538">
                <w:delText>"</w:delText>
              </w:r>
            </w:del>
            <w:r>
              <w:t xml:space="preserve"> attribute is included.</w:t>
            </w:r>
          </w:p>
          <w:p w14:paraId="452C4E88" w14:textId="77777777" w:rsidR="00434538" w:rsidRDefault="00434538" w:rsidP="001160B8">
            <w:pPr>
              <w:pStyle w:val="TAL"/>
            </w:pPr>
            <w:r>
              <w:t>(NOTE</w:t>
            </w:r>
            <w:r>
              <w:rPr>
                <w:lang w:val="el-GR"/>
              </w:rPr>
              <w:t> </w:t>
            </w:r>
            <w:r>
              <w:t>2)</w:t>
            </w:r>
          </w:p>
        </w:tc>
        <w:tc>
          <w:tcPr>
            <w:tcW w:w="2410" w:type="dxa"/>
          </w:tcPr>
          <w:p w14:paraId="4FCD89FA" w14:textId="77777777" w:rsidR="00434538" w:rsidRDefault="00434538" w:rsidP="001160B8">
            <w:pPr>
              <w:pStyle w:val="TAL"/>
              <w:rPr>
                <w:rFonts w:cs="Arial"/>
                <w:szCs w:val="18"/>
              </w:rPr>
            </w:pPr>
          </w:p>
        </w:tc>
      </w:tr>
      <w:tr w:rsidR="00434538" w14:paraId="2906A157" w14:textId="77777777" w:rsidTr="001160B8">
        <w:trPr>
          <w:jc w:val="center"/>
        </w:trPr>
        <w:tc>
          <w:tcPr>
            <w:tcW w:w="9524" w:type="dxa"/>
            <w:gridSpan w:val="6"/>
          </w:tcPr>
          <w:p w14:paraId="12C9FAF3" w14:textId="77777777" w:rsidR="00434538" w:rsidRDefault="00434538" w:rsidP="001160B8">
            <w:pPr>
              <w:pStyle w:val="TAL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69ACE629" w14:textId="77777777" w:rsidR="00434538" w:rsidRDefault="00434538" w:rsidP="001160B8">
            <w:pPr>
              <w:pStyle w:val="TAL"/>
              <w:rPr>
                <w:rFonts w:cs="Arial"/>
                <w:szCs w:val="18"/>
              </w:rPr>
            </w:pPr>
            <w:r>
              <w:t>NOTE 2:</w:t>
            </w:r>
            <w:r>
              <w:tab/>
              <w:t>Exactly one</w:t>
            </w:r>
            <w:r w:rsidRPr="00B3056F">
              <w:t xml:space="preserve"> of </w:t>
            </w:r>
            <w:r>
              <w:t>"anaSub" and "dataSub"</w:t>
            </w:r>
            <w:r w:rsidRPr="00B3056F">
              <w:t xml:space="preserve"> </w:t>
            </w:r>
            <w:r>
              <w:t xml:space="preserve">attributes </w:t>
            </w:r>
            <w:r w:rsidRPr="00B3056F">
              <w:t>shall be pr</w:t>
            </w:r>
            <w:r>
              <w:t>ovided</w:t>
            </w:r>
            <w:r w:rsidRPr="00B3056F">
              <w:t>.</w:t>
            </w:r>
          </w:p>
        </w:tc>
      </w:tr>
    </w:tbl>
    <w:p w14:paraId="7E685667" w14:textId="77777777" w:rsidR="00434538" w:rsidRDefault="00434538" w:rsidP="00434538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3A1E6" w14:textId="77777777" w:rsidR="009913F7" w:rsidRDefault="009913F7">
      <w:r>
        <w:separator/>
      </w:r>
    </w:p>
  </w:endnote>
  <w:endnote w:type="continuationSeparator" w:id="0">
    <w:p w14:paraId="2C123739" w14:textId="77777777" w:rsidR="009913F7" w:rsidRDefault="00991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2B4C1" w14:textId="77777777" w:rsidR="009913F7" w:rsidRDefault="009913F7">
      <w:r>
        <w:separator/>
      </w:r>
    </w:p>
  </w:footnote>
  <w:footnote w:type="continuationSeparator" w:id="0">
    <w:p w14:paraId="4CABCBDB" w14:textId="77777777" w:rsidR="009913F7" w:rsidRDefault="00991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72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E1A36"/>
    <w:rsid w:val="00410371"/>
    <w:rsid w:val="004242F1"/>
    <w:rsid w:val="00434538"/>
    <w:rsid w:val="00453FC3"/>
    <w:rsid w:val="004B22B8"/>
    <w:rsid w:val="004B75B7"/>
    <w:rsid w:val="00511609"/>
    <w:rsid w:val="005141D9"/>
    <w:rsid w:val="0051580D"/>
    <w:rsid w:val="00515B37"/>
    <w:rsid w:val="00547111"/>
    <w:rsid w:val="00565171"/>
    <w:rsid w:val="00565F6D"/>
    <w:rsid w:val="00592D74"/>
    <w:rsid w:val="005C5C11"/>
    <w:rsid w:val="005E2C44"/>
    <w:rsid w:val="00621188"/>
    <w:rsid w:val="006257ED"/>
    <w:rsid w:val="00653DE4"/>
    <w:rsid w:val="00665C47"/>
    <w:rsid w:val="00695808"/>
    <w:rsid w:val="006B46FB"/>
    <w:rsid w:val="006E21FB"/>
    <w:rsid w:val="007208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15B"/>
    <w:rsid w:val="009742EF"/>
    <w:rsid w:val="009777D9"/>
    <w:rsid w:val="009913F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6FF"/>
    <w:rsid w:val="00B212AA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66BA2"/>
    <w:rsid w:val="00C7186C"/>
    <w:rsid w:val="00C870F6"/>
    <w:rsid w:val="00C95985"/>
    <w:rsid w:val="00CB2898"/>
    <w:rsid w:val="00CC5026"/>
    <w:rsid w:val="00CC68D0"/>
    <w:rsid w:val="00D03F9A"/>
    <w:rsid w:val="00D06D51"/>
    <w:rsid w:val="00D16FF6"/>
    <w:rsid w:val="00D24991"/>
    <w:rsid w:val="00D4056B"/>
    <w:rsid w:val="00D50255"/>
    <w:rsid w:val="00D66520"/>
    <w:rsid w:val="00D84AE9"/>
    <w:rsid w:val="00DB66C7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45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5051A-7C1A-4A6F-919B-2045965FD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1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20</cp:revision>
  <cp:lastPrinted>1899-12-31T23:00:00Z</cp:lastPrinted>
  <dcterms:created xsi:type="dcterms:W3CDTF">2020-02-03T08:32:00Z</dcterms:created>
  <dcterms:modified xsi:type="dcterms:W3CDTF">2022-08-11T08:30:00Z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